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6E09A0">
        <w:rPr>
          <w:b/>
          <w:noProof/>
          <w:sz w:val="24"/>
          <w:lang w:val="sv-SE"/>
        </w:rPr>
        <w:t>8</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w:t>
      </w:r>
      <w:r w:rsidR="009F63D3">
        <w:rPr>
          <w:b/>
          <w:i/>
          <w:noProof/>
          <w:sz w:val="28"/>
          <w:lang w:val="sv-SE"/>
        </w:rPr>
        <w:t>10054</w:t>
      </w:r>
      <w:bookmarkStart w:id="3" w:name="_GoBack"/>
      <w:bookmarkEnd w:id="3"/>
    </w:p>
    <w:p w:rsidR="00686330" w:rsidRDefault="006E09A0"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B86244">
        <w:rPr>
          <w:b/>
          <w:noProof/>
          <w:sz w:val="24"/>
        </w:rPr>
        <w:t>E</w:t>
      </w:r>
      <w:r w:rsidR="00686330">
        <w:rPr>
          <w:b/>
          <w:noProof/>
          <w:sz w:val="24"/>
        </w:rPr>
        <w:t xml:space="preserve">, </w:t>
      </w:r>
      <w:r>
        <w:rPr>
          <w:b/>
          <w:noProof/>
          <w:sz w:val="24"/>
        </w:rPr>
        <w:t>August</w:t>
      </w:r>
      <w:r w:rsidR="00D85BD2">
        <w:rPr>
          <w:b/>
          <w:noProof/>
          <w:sz w:val="24"/>
        </w:rPr>
        <w:t xml:space="preserve"> </w:t>
      </w:r>
      <w:r>
        <w:rPr>
          <w:b/>
          <w:noProof/>
          <w:sz w:val="24"/>
        </w:rPr>
        <w:t>20</w:t>
      </w:r>
      <w:r w:rsidR="00D85BD2">
        <w:rPr>
          <w:b/>
          <w:noProof/>
          <w:sz w:val="24"/>
        </w:rPr>
        <w:t xml:space="preserve"> </w:t>
      </w:r>
      <w:r w:rsidR="00CE7AE3">
        <w:rPr>
          <w:b/>
          <w:noProof/>
          <w:sz w:val="24"/>
        </w:rPr>
        <w:t xml:space="preserve">– </w:t>
      </w:r>
      <w:r>
        <w:rPr>
          <w:b/>
          <w:noProof/>
          <w:sz w:val="24"/>
        </w:rPr>
        <w:t>24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B86244">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EF350C">
              <w:rPr>
                <w:rFonts w:cs="Arial"/>
                <w:lang w:val="en-US"/>
              </w:rPr>
              <w:t>for</w:t>
            </w:r>
            <w:r w:rsidR="00712962">
              <w:rPr>
                <w:rFonts w:cs="Arial"/>
                <w:lang w:val="en-US"/>
              </w:rPr>
              <w:t xml:space="preserve"> </w:t>
            </w:r>
            <w:r w:rsidR="009905BD">
              <w:rPr>
                <w:rFonts w:cs="Arial"/>
                <w:lang w:val="en-US"/>
              </w:rPr>
              <w:t>FR1</w:t>
            </w:r>
            <w:r w:rsidR="00EF350C">
              <w:rPr>
                <w:rFonts w:cs="Arial"/>
                <w:lang w:val="en-US"/>
              </w:rPr>
              <w:t xml:space="preserve"> and NR in FR2</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2270E0">
              <w:rPr>
                <w:noProof/>
                <w:lang w:val="en-US"/>
              </w:rPr>
              <w:t xml:space="preserve">inter-band </w:t>
            </w:r>
            <w:r>
              <w:rPr>
                <w:noProof/>
                <w:lang w:val="en-US"/>
              </w:rPr>
              <w:t>EN-DC</w:t>
            </w:r>
            <w:r w:rsidR="00D74E33">
              <w:rPr>
                <w:noProof/>
                <w:lang w:val="en-US"/>
              </w:rPr>
              <w:t xml:space="preserve"> FR1</w:t>
            </w:r>
            <w:r w:rsidR="00EF350C">
              <w:rPr>
                <w:noProof/>
                <w:lang w:val="en-US"/>
              </w:rPr>
              <w:t xml:space="preserve"> and FR2</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6" w:author="Comsa, Virgil" w:date="2018-04-03T13:03:00Z">
                  <w:rPr>
                    <w:sz w:val="28"/>
                  </w:rPr>
                </w:rPrChange>
              </w:rPr>
              <w:t>6.2B.4.1.</w:t>
            </w:r>
            <w:r w:rsidR="00EF350C">
              <w:t>4</w:t>
            </w:r>
            <w:r w:rsidRPr="0079381C">
              <w:rPr>
                <w:rPrChange w:id="7" w:author="Comsa, Virgil" w:date="2018-04-03T13:03:00Z">
                  <w:rPr>
                    <w:sz w:val="28"/>
                  </w:rPr>
                </w:rPrChange>
              </w:rPr>
              <w:t xml:space="preserve"> </w:t>
            </w:r>
            <w:r w:rsidR="002815C2" w:rsidRPr="002815C2">
              <w:t xml:space="preserve">Inter-band EN-DC </w:t>
            </w:r>
            <w:r w:rsidR="00A76189">
              <w:t>including</w:t>
            </w:r>
            <w:r w:rsidR="002815C2" w:rsidRPr="002815C2">
              <w:t xml:space="preserve"> FR</w:t>
            </w:r>
            <w:r w:rsidR="00A76189">
              <w:t>2</w:t>
            </w:r>
            <w:r w:rsidR="002815C2">
              <w:t xml:space="preserve"> </w:t>
            </w:r>
            <w:r w:rsidR="003D78E5">
              <w:t>s</w:t>
            </w:r>
            <w:r w:rsidRPr="002815C2">
              <w:t>ub</w:t>
            </w:r>
            <w:r w:rsidRPr="0079381C">
              <w:rPr>
                <w:rPrChange w:id="8"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w:t>
            </w:r>
            <w:r w:rsidR="00D94DF5">
              <w:rPr>
                <w:noProof/>
              </w:rPr>
              <w:t>4</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9"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w:t>
      </w:r>
      <w:r w:rsidR="00D91594">
        <w:rPr>
          <w:rFonts w:ascii="Arial" w:eastAsia="Times New Roman" w:hAnsi="Arial" w:cs="Times New Roman"/>
          <w:sz w:val="28"/>
          <w:szCs w:val="20"/>
          <w:lang w:val="en-GB"/>
        </w:rPr>
        <w:t>4</w:t>
      </w:r>
      <w:r w:rsidRPr="0068590E">
        <w:rPr>
          <w:rFonts w:ascii="Arial" w:eastAsia="Times New Roman" w:hAnsi="Arial" w:cs="Times New Roman"/>
          <w:sz w:val="28"/>
          <w:szCs w:val="20"/>
          <w:lang w:val="en-GB"/>
        </w:rPr>
        <w:tab/>
      </w:r>
      <w:bookmarkEnd w:id="9"/>
      <w:r w:rsidR="00A51FC6">
        <w:rPr>
          <w:rFonts w:ascii="Arial" w:eastAsia="Times New Roman" w:hAnsi="Arial" w:cs="Times New Roman"/>
          <w:sz w:val="28"/>
          <w:szCs w:val="20"/>
          <w:lang w:val="en-GB"/>
        </w:rPr>
        <w:t xml:space="preserve">Inter-band EN-DC </w:t>
      </w:r>
      <w:r w:rsidR="00D91594">
        <w:rPr>
          <w:rFonts w:ascii="Arial" w:eastAsia="Times New Roman" w:hAnsi="Arial" w:cs="Times New Roman"/>
          <w:sz w:val="28"/>
          <w:szCs w:val="20"/>
          <w:lang w:val="en-GB"/>
        </w:rPr>
        <w:t>including FR2</w:t>
      </w:r>
    </w:p>
    <w:p w:rsidR="00166FCA" w:rsidRPr="00166FCA" w:rsidRDefault="00166FCA" w:rsidP="00166FCA">
      <w:pPr>
        <w:spacing w:after="160" w:line="259" w:lineRule="auto"/>
        <w:rPr>
          <w:ins w:id="10" w:author="Comsa, Virgil" w:date="2018-02-14T10:34:00Z"/>
          <w:rFonts w:ascii="Times New Roman" w:eastAsia="Calibri" w:hAnsi="Times New Roman" w:cs="Times New Roman"/>
          <w:sz w:val="20"/>
          <w:szCs w:val="20"/>
          <w:lang w:val="en-US" w:eastAsia="zh-CN"/>
        </w:rPr>
      </w:pPr>
      <w:ins w:id="11"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w:t>
        </w:r>
      </w:ins>
      <w:ins w:id="12" w:author="Comsa, Virgil" w:date="2018-08-09T12:47:00Z">
        <w:r w:rsidR="00A35FF9">
          <w:rPr>
            <w:rFonts w:ascii="Times New Roman" w:eastAsia="Calibri" w:hAnsi="Times New Roman" w:cs="Times New Roman"/>
            <w:sz w:val="20"/>
            <w:szCs w:val="20"/>
            <w:lang w:val="en-US"/>
          </w:rPr>
          <w:t>CG</w:t>
        </w:r>
      </w:ins>
      <w:ins w:id="13" w:author="Comsa, Virgil" w:date="2018-02-14T10:34:00Z">
        <w:r w:rsidRPr="00166FCA">
          <w:rPr>
            <w:rFonts w:ascii="Times New Roman" w:eastAsia="Calibri" w:hAnsi="Times New Roman" w:cs="Times New Roman"/>
            <w:sz w:val="20"/>
            <w:szCs w:val="20"/>
            <w:lang w:val="en-US"/>
          </w:rPr>
          <w:t xml:space="preserve"> on E-UTRA and NR</w:t>
        </w:r>
      </w:ins>
      <w:ins w:id="14" w:author="Comsa, Virgil" w:date="2018-08-09T12:20:00Z">
        <w:r w:rsidR="00D91594">
          <w:rPr>
            <w:rFonts w:ascii="Times New Roman" w:eastAsia="Calibri" w:hAnsi="Times New Roman" w:cs="Times New Roman"/>
            <w:sz w:val="20"/>
            <w:szCs w:val="20"/>
            <w:lang w:val="en-US"/>
          </w:rPr>
          <w:t xml:space="preserve"> </w:t>
        </w:r>
        <w:r w:rsidR="00D91594" w:rsidRPr="00166FCA">
          <w:rPr>
            <w:rFonts w:ascii="Times New Roman" w:eastAsia="Calibri" w:hAnsi="Times New Roman" w:cs="Times New Roman"/>
            <w:sz w:val="20"/>
            <w:szCs w:val="20"/>
            <w:lang w:val="en-US"/>
          </w:rPr>
          <w:t>respectively</w:t>
        </w:r>
        <w:r w:rsidR="00D91594">
          <w:rPr>
            <w:rFonts w:ascii="Times New Roman" w:eastAsia="Calibri" w:hAnsi="Times New Roman" w:cs="Times New Roman"/>
            <w:sz w:val="20"/>
            <w:szCs w:val="20"/>
            <w:lang w:val="en-US"/>
          </w:rPr>
          <w:t>,</w:t>
        </w:r>
      </w:ins>
      <w:ins w:id="15" w:author="Comsa, Virgil" w:date="2018-08-09T12:16:00Z">
        <w:r w:rsidR="00D91594">
          <w:rPr>
            <w:rFonts w:ascii="Times New Roman" w:eastAsia="Calibri" w:hAnsi="Times New Roman" w:cs="Times New Roman"/>
            <w:sz w:val="20"/>
            <w:szCs w:val="20"/>
            <w:lang w:val="en-US"/>
          </w:rPr>
          <w:t xml:space="preserve"> </w:t>
        </w:r>
      </w:ins>
      <w:ins w:id="16" w:author="Comsa, Virgil" w:date="2018-08-09T12:20:00Z">
        <w:r w:rsidR="00D91594">
          <w:rPr>
            <w:rFonts w:ascii="Times New Roman" w:eastAsia="Calibri" w:hAnsi="Times New Roman" w:cs="Times New Roman"/>
            <w:sz w:val="20"/>
            <w:szCs w:val="20"/>
            <w:lang w:val="en-US"/>
          </w:rPr>
          <w:t>w</w:t>
        </w:r>
      </w:ins>
      <w:ins w:id="17" w:author="Comsa, Virgil" w:date="2018-08-09T12:46:00Z">
        <w:r w:rsidR="00A35FF9">
          <w:rPr>
            <w:rFonts w:ascii="Times New Roman" w:eastAsia="Calibri" w:hAnsi="Times New Roman" w:cs="Times New Roman"/>
            <w:sz w:val="20"/>
            <w:szCs w:val="20"/>
            <w:lang w:val="en-US"/>
          </w:rPr>
          <w:t>ith</w:t>
        </w:r>
      </w:ins>
      <w:ins w:id="18" w:author="Comsa, Virgil" w:date="2018-08-09T12:20:00Z">
        <w:r w:rsidR="00D91594">
          <w:rPr>
            <w:rFonts w:ascii="Times New Roman" w:eastAsia="Calibri" w:hAnsi="Times New Roman" w:cs="Times New Roman"/>
            <w:sz w:val="20"/>
            <w:szCs w:val="20"/>
            <w:lang w:val="en-US"/>
          </w:rPr>
          <w:t xml:space="preserve"> </w:t>
        </w:r>
      </w:ins>
      <w:ins w:id="19" w:author="Comsa, Virgil" w:date="2018-08-09T12:46:00Z">
        <w:r w:rsidR="00A35FF9">
          <w:rPr>
            <w:rFonts w:ascii="Times New Roman" w:eastAsia="Calibri" w:hAnsi="Times New Roman" w:cs="Times New Roman"/>
            <w:sz w:val="20"/>
            <w:szCs w:val="20"/>
            <w:lang w:val="en-US"/>
          </w:rPr>
          <w:t>NR</w:t>
        </w:r>
      </w:ins>
      <w:ins w:id="20" w:author="Comsa, Virgil" w:date="2018-08-09T12:20:00Z">
        <w:r w:rsidR="00D91594">
          <w:rPr>
            <w:rFonts w:ascii="Times New Roman" w:eastAsia="Calibri" w:hAnsi="Times New Roman" w:cs="Times New Roman"/>
            <w:sz w:val="20"/>
            <w:szCs w:val="20"/>
            <w:lang w:val="en-US"/>
          </w:rPr>
          <w:t xml:space="preserve"> </w:t>
        </w:r>
      </w:ins>
      <w:ins w:id="21" w:author="Comsa, Virgil" w:date="2018-08-09T12:16:00Z">
        <w:r w:rsidR="00D91594">
          <w:rPr>
            <w:rFonts w:ascii="Times New Roman" w:eastAsia="Calibri" w:hAnsi="Times New Roman" w:cs="Times New Roman"/>
            <w:sz w:val="20"/>
            <w:szCs w:val="20"/>
            <w:lang w:val="en-US"/>
          </w:rPr>
          <w:t xml:space="preserve">configured </w:t>
        </w:r>
      </w:ins>
      <w:ins w:id="22" w:author="Comsa, Virgil" w:date="2018-08-09T12:46:00Z">
        <w:r w:rsidR="00A35FF9">
          <w:rPr>
            <w:rFonts w:ascii="Times New Roman" w:eastAsia="Calibri" w:hAnsi="Times New Roman" w:cs="Times New Roman"/>
            <w:sz w:val="20"/>
            <w:szCs w:val="20"/>
            <w:lang w:val="en-US"/>
          </w:rPr>
          <w:t>in</w:t>
        </w:r>
      </w:ins>
      <w:ins w:id="23" w:author="Comsa, Virgil" w:date="2018-08-09T12:17:00Z">
        <w:r w:rsidR="00D91594">
          <w:rPr>
            <w:rFonts w:ascii="Times New Roman" w:eastAsia="Calibri" w:hAnsi="Times New Roman" w:cs="Times New Roman"/>
            <w:sz w:val="20"/>
            <w:szCs w:val="20"/>
            <w:lang w:val="en-US"/>
          </w:rPr>
          <w:t xml:space="preserve"> FR2</w:t>
        </w:r>
      </w:ins>
      <w:ins w:id="24" w:author="Comsa, Virgil" w:date="2018-02-14T10:34:00Z">
        <w:r w:rsidRPr="00166FCA">
          <w:rPr>
            <w:rFonts w:ascii="Times New Roman" w:eastAsia="Calibri" w:hAnsi="Times New Roman" w:cs="Times New Roman"/>
            <w:sz w:val="20"/>
            <w:szCs w:val="20"/>
            <w:lang w:val="en-US"/>
          </w:rPr>
          <w:t xml:space="preserve">,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w:t>
        </w:r>
      </w:ins>
    </w:p>
    <w:p w:rsidR="0068590E" w:rsidRDefault="00D91594" w:rsidP="009D6C5A">
      <w:pPr>
        <w:keepNext/>
        <w:keepLines/>
        <w:spacing w:before="120" w:after="180" w:line="240" w:lineRule="auto"/>
        <w:outlineLvl w:val="2"/>
        <w:rPr>
          <w:ins w:id="25" w:author="Comsa, Virgil" w:date="2018-08-09T12:40:00Z"/>
          <w:rFonts w:ascii="Times New Roman" w:eastAsia="Calibri" w:hAnsi="Times New Roman" w:cs="Times New Roman"/>
          <w:sz w:val="20"/>
          <w:szCs w:val="20"/>
          <w:lang w:val="en-US"/>
        </w:rPr>
        <w:pPrChange w:id="26" w:author="Comsa, Virgil" w:date="2018-08-09T12:29:00Z">
          <w:pPr>
            <w:keepNext/>
            <w:keepLines/>
            <w:spacing w:before="120" w:after="180" w:line="240" w:lineRule="auto"/>
            <w:ind w:left="1134" w:hanging="1134"/>
            <w:outlineLvl w:val="2"/>
          </w:pPr>
        </w:pPrChange>
      </w:pPr>
      <w:ins w:id="27" w:author="Comsa, Virgil" w:date="2018-08-09T12:21:00Z">
        <w:r>
          <w:rPr>
            <w:rFonts w:ascii="Times New Roman" w:eastAsia="Calibri" w:hAnsi="Times New Roman" w:cs="Times New Roman"/>
            <w:sz w:val="20"/>
            <w:szCs w:val="20"/>
            <w:lang w:val="en-US"/>
          </w:rPr>
          <w:t xml:space="preserve">The UE maximum configured power </w:t>
        </w:r>
      </w:ins>
      <w:proofErr w:type="spellStart"/>
      <w:proofErr w:type="gramStart"/>
      <w:ins w:id="28" w:author="Comsa, Virgil" w:date="2018-08-09T12:23:00Z">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 xml:space="preserve"> </w:t>
        </w:r>
      </w:ins>
      <w:ins w:id="29" w:author="Comsa, Virgil" w:date="2018-08-09T12:21:00Z">
        <w:r>
          <w:rPr>
            <w:rFonts w:ascii="Times New Roman" w:eastAsia="Calibri" w:hAnsi="Times New Roman" w:cs="Times New Roman"/>
            <w:sz w:val="20"/>
            <w:szCs w:val="20"/>
            <w:lang w:val="en-US"/>
          </w:rPr>
          <w:t xml:space="preserve">on E-UTRA </w:t>
        </w:r>
      </w:ins>
      <w:ins w:id="30" w:author="Comsa, Virgil" w:date="2018-08-09T12:23:00Z">
        <w:r>
          <w:rPr>
            <w:rFonts w:ascii="Times New Roman" w:eastAsia="Calibri" w:hAnsi="Times New Roman" w:cs="Times New Roman"/>
            <w:sz w:val="20"/>
            <w:szCs w:val="20"/>
            <w:lang w:val="en-US"/>
          </w:rPr>
          <w:t xml:space="preserve">for the subframe </w:t>
        </w:r>
        <w:proofErr w:type="spellStart"/>
        <w:r w:rsidRPr="009D6C5A">
          <w:rPr>
            <w:rFonts w:ascii="Times New Roman" w:eastAsia="Calibri" w:hAnsi="Times New Roman" w:cs="Times New Roman"/>
            <w:i/>
            <w:sz w:val="20"/>
            <w:szCs w:val="20"/>
            <w:lang w:val="en-US"/>
            <w:rPrChange w:id="31" w:author="Comsa, Virgil" w:date="2018-08-09T12:28:00Z">
              <w:rPr>
                <w:rFonts w:ascii="Times New Roman" w:eastAsia="Calibri" w:hAnsi="Times New Roman" w:cs="Times New Roman"/>
                <w:sz w:val="20"/>
                <w:szCs w:val="20"/>
                <w:lang w:val="en-US"/>
              </w:rPr>
            </w:rPrChange>
          </w:rPr>
          <w:t>i</w:t>
        </w:r>
        <w:proofErr w:type="spellEnd"/>
        <w:r>
          <w:rPr>
            <w:rFonts w:ascii="Times New Roman" w:eastAsia="Calibri" w:hAnsi="Times New Roman" w:cs="Times New Roman"/>
            <w:sz w:val="20"/>
            <w:szCs w:val="20"/>
            <w:lang w:val="en-US"/>
          </w:rPr>
          <w:t xml:space="preserve"> </w:t>
        </w:r>
      </w:ins>
      <w:ins w:id="32" w:author="Comsa, Virgil" w:date="2018-08-09T12:40:00Z">
        <w:r w:rsidR="00EB015F">
          <w:rPr>
            <w:rFonts w:ascii="Times New Roman" w:eastAsia="Calibri" w:hAnsi="Times New Roman" w:cs="Times New Roman"/>
            <w:sz w:val="20"/>
            <w:szCs w:val="20"/>
            <w:lang w:val="en-US"/>
          </w:rPr>
          <w:t xml:space="preserve">shall be set </w:t>
        </w:r>
      </w:ins>
      <w:ins w:id="33" w:author="Comsa, Virgil" w:date="2018-08-09T12:21:00Z">
        <w:r>
          <w:rPr>
            <w:rFonts w:ascii="Times New Roman" w:eastAsia="Calibri" w:hAnsi="Times New Roman" w:cs="Times New Roman"/>
            <w:sz w:val="20"/>
            <w:szCs w:val="20"/>
            <w:lang w:val="en-US"/>
          </w:rPr>
          <w:t xml:space="preserve">according to </w:t>
        </w:r>
        <w:proofErr w:type="spellStart"/>
        <w:r>
          <w:rPr>
            <w:rFonts w:ascii="Times New Roman" w:eastAsia="Calibri" w:hAnsi="Times New Roman" w:cs="Times New Roman"/>
            <w:sz w:val="20"/>
            <w:szCs w:val="20"/>
            <w:lang w:val="en-US"/>
          </w:rPr>
          <w:t>subclause</w:t>
        </w:r>
        <w:proofErr w:type="spellEnd"/>
        <w:r>
          <w:rPr>
            <w:rFonts w:ascii="Times New Roman" w:eastAsia="Calibri" w:hAnsi="Times New Roman" w:cs="Times New Roman"/>
            <w:sz w:val="20"/>
            <w:szCs w:val="20"/>
            <w:lang w:val="en-US"/>
          </w:rPr>
          <w:t xml:space="preserve"> </w:t>
        </w:r>
      </w:ins>
      <w:ins w:id="34" w:author="Comsa, Virgil" w:date="2018-08-09T12:22:00Z">
        <w:r>
          <w:rPr>
            <w:rFonts w:ascii="Times New Roman" w:eastAsia="Calibri" w:hAnsi="Times New Roman" w:cs="Times New Roman"/>
            <w:sz w:val="20"/>
            <w:szCs w:val="20"/>
            <w:lang w:val="en-US"/>
          </w:rPr>
          <w:t xml:space="preserve">6.2.5 </w:t>
        </w:r>
      </w:ins>
      <w:ins w:id="35" w:author="Comsa, Virgil" w:date="2018-08-09T12:41:00Z">
        <w:r w:rsidR="00EB015F">
          <w:rPr>
            <w:rFonts w:ascii="Times New Roman" w:eastAsia="Calibri" w:hAnsi="Times New Roman" w:cs="Times New Roman"/>
            <w:sz w:val="20"/>
            <w:szCs w:val="20"/>
            <w:lang w:val="en-US"/>
          </w:rPr>
          <w:t>from</w:t>
        </w:r>
      </w:ins>
      <w:ins w:id="36" w:author="Comsa, Virgil" w:date="2018-08-09T12:22:00Z">
        <w:r>
          <w:rPr>
            <w:rFonts w:ascii="Times New Roman" w:eastAsia="Calibri" w:hAnsi="Times New Roman" w:cs="Times New Roman"/>
            <w:sz w:val="20"/>
            <w:szCs w:val="20"/>
            <w:lang w:val="en-US"/>
          </w:rPr>
          <w:t xml:space="preserve"> 36.101</w:t>
        </w:r>
        <w:r w:rsidR="009D6C5A">
          <w:rPr>
            <w:rFonts w:ascii="Times New Roman" w:eastAsia="Calibri" w:hAnsi="Times New Roman" w:cs="Times New Roman"/>
            <w:sz w:val="20"/>
            <w:szCs w:val="20"/>
            <w:lang w:val="en-US"/>
          </w:rPr>
          <w:t>.</w:t>
        </w:r>
      </w:ins>
      <w:ins w:id="37" w:author="Comsa, Virgil" w:date="2018-08-09T12:39:00Z">
        <w:r w:rsidR="00EB015F">
          <w:rPr>
            <w:rFonts w:ascii="Times New Roman" w:eastAsia="Calibri" w:hAnsi="Times New Roman" w:cs="Times New Roman"/>
            <w:sz w:val="20"/>
            <w:szCs w:val="20"/>
            <w:lang w:val="en-US"/>
          </w:rPr>
          <w:t xml:space="preserve"> Applicable i</w:t>
        </w:r>
      </w:ins>
      <w:ins w:id="38" w:author="Comsa, Virgil" w:date="2018-08-09T12:38:00Z">
        <w:r w:rsidR="00EB015F">
          <w:rPr>
            <w:rFonts w:ascii="Times New Roman" w:eastAsia="Calibri" w:hAnsi="Times New Roman" w:cs="Times New Roman"/>
            <w:sz w:val="20"/>
            <w:szCs w:val="20"/>
            <w:lang w:val="en-US"/>
          </w:rPr>
          <w:t xml:space="preserve">nter-band </w:t>
        </w:r>
        <w:r w:rsidR="00EB015F" w:rsidRPr="007E3289">
          <w:t>Δ</w:t>
        </w:r>
        <w:proofErr w:type="gramStart"/>
        <w:r w:rsidR="00EB015F" w:rsidRPr="007E3289">
          <w:t>T</w:t>
        </w:r>
        <w:r w:rsidR="00EB015F" w:rsidRPr="00C42558">
          <w:rPr>
            <w:vertAlign w:val="subscript"/>
          </w:rPr>
          <w:t>IB,c</w:t>
        </w:r>
        <w:proofErr w:type="gramEnd"/>
        <w:r w:rsidR="00EB015F">
          <w:rPr>
            <w:vertAlign w:val="subscript"/>
          </w:rPr>
          <w:t xml:space="preserve"> </w:t>
        </w:r>
      </w:ins>
      <w:ins w:id="39" w:author="Comsa, Virgil" w:date="2018-08-09T12:39:00Z">
        <w:r w:rsidR="00EB015F">
          <w:rPr>
            <w:rFonts w:ascii="Times New Roman" w:eastAsia="Calibri" w:hAnsi="Times New Roman" w:cs="Times New Roman"/>
            <w:sz w:val="20"/>
            <w:szCs w:val="20"/>
            <w:lang w:val="en-US"/>
          </w:rPr>
          <w:t xml:space="preserve">parameters shall be used according to the </w:t>
        </w:r>
        <w:proofErr w:type="spellStart"/>
        <w:r w:rsidR="00EB015F">
          <w:rPr>
            <w:rFonts w:ascii="Times New Roman" w:eastAsia="Calibri" w:hAnsi="Times New Roman" w:cs="Times New Roman"/>
            <w:sz w:val="20"/>
            <w:szCs w:val="20"/>
            <w:lang w:val="en-US"/>
          </w:rPr>
          <w:t>subclause</w:t>
        </w:r>
      </w:ins>
      <w:ins w:id="40" w:author="Comsa, Virgil" w:date="2018-08-09T12:40:00Z">
        <w:r w:rsidR="00EB015F">
          <w:rPr>
            <w:rFonts w:ascii="Times New Roman" w:eastAsia="Calibri" w:hAnsi="Times New Roman" w:cs="Times New Roman"/>
            <w:sz w:val="20"/>
            <w:szCs w:val="20"/>
            <w:lang w:val="en-US"/>
          </w:rPr>
          <w:t>s</w:t>
        </w:r>
      </w:ins>
      <w:proofErr w:type="spellEnd"/>
      <w:ins w:id="41" w:author="Comsa, Virgil" w:date="2018-08-09T12:39:00Z">
        <w:r w:rsidR="00EB015F">
          <w:rPr>
            <w:rFonts w:ascii="Times New Roman" w:eastAsia="Calibri" w:hAnsi="Times New Roman" w:cs="Times New Roman"/>
            <w:sz w:val="20"/>
            <w:szCs w:val="20"/>
            <w:lang w:val="en-US"/>
          </w:rPr>
          <w:t xml:space="preserve"> 6.2B.4.2.4 or </w:t>
        </w:r>
      </w:ins>
      <w:ins w:id="42" w:author="Comsa, Virgil" w:date="2018-08-09T12:40:00Z">
        <w:r w:rsidR="00EB015F">
          <w:rPr>
            <w:rFonts w:ascii="Times New Roman" w:eastAsia="Calibri" w:hAnsi="Times New Roman" w:cs="Times New Roman"/>
            <w:sz w:val="20"/>
            <w:szCs w:val="20"/>
            <w:lang w:val="en-US"/>
          </w:rPr>
          <w:t>6.2B.4.2.</w:t>
        </w:r>
        <w:r w:rsidR="00EB015F">
          <w:rPr>
            <w:rFonts w:ascii="Times New Roman" w:eastAsia="Calibri" w:hAnsi="Times New Roman" w:cs="Times New Roman"/>
            <w:sz w:val="20"/>
            <w:szCs w:val="20"/>
            <w:lang w:val="en-US"/>
          </w:rPr>
          <w:t>5.</w:t>
        </w:r>
      </w:ins>
    </w:p>
    <w:p w:rsidR="00EB015F" w:rsidRDefault="00EB015F" w:rsidP="009D6C5A">
      <w:pPr>
        <w:keepNext/>
        <w:keepLines/>
        <w:spacing w:before="120" w:after="180" w:line="240" w:lineRule="auto"/>
        <w:outlineLvl w:val="2"/>
        <w:rPr>
          <w:ins w:id="43" w:author="Comsa, Virgil" w:date="2018-08-09T12:48:00Z"/>
          <w:rFonts w:ascii="Times New Roman" w:eastAsia="Calibri" w:hAnsi="Times New Roman" w:cs="Times New Roman"/>
          <w:sz w:val="20"/>
          <w:szCs w:val="20"/>
          <w:lang w:val="en-US"/>
        </w:rPr>
        <w:pPrChange w:id="44" w:author="Comsa, Virgil" w:date="2018-08-09T12:29:00Z">
          <w:pPr>
            <w:keepNext/>
            <w:keepLines/>
            <w:spacing w:before="120" w:after="180" w:line="240" w:lineRule="auto"/>
            <w:ind w:left="1134" w:hanging="1134"/>
            <w:outlineLvl w:val="2"/>
          </w:pPr>
        </w:pPrChange>
      </w:pPr>
      <w:ins w:id="45" w:author="Comsa, Virgil" w:date="2018-08-09T12:41:00Z">
        <w:r>
          <w:rPr>
            <w:rFonts w:ascii="Times New Roman" w:eastAsia="Calibri" w:hAnsi="Times New Roman" w:cs="Times New Roman"/>
            <w:sz w:val="20"/>
            <w:szCs w:val="20"/>
            <w:lang w:val="en-US"/>
          </w:rPr>
          <w:t xml:space="preserve">The UE maximum configured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ins>
      <w:ins w:id="46" w:author="Comsa, Virgil" w:date="2018-08-09T12:44:00Z">
        <w:r w:rsidR="00D86E49">
          <w:rPr>
            <w:rFonts w:ascii="Times New Roman" w:eastAsia="Calibri" w:hAnsi="Times New Roman" w:cs="Times New Roman"/>
            <w:i/>
            <w:sz w:val="20"/>
            <w:szCs w:val="20"/>
            <w:vertAlign w:val="subscript"/>
            <w:lang w:val="en-US" w:eastAsia="zh-CN" w:bidi="bn-IN"/>
          </w:rPr>
          <w:t>j</w:t>
        </w:r>
      </w:ins>
      <w:ins w:id="47" w:author="Comsa, Virgil" w:date="2018-08-09T12:41:00Z">
        <w:r w:rsidRPr="00166FCA">
          <w:rPr>
            <w:rFonts w:ascii="Times New Roman" w:eastAsia="Calibri" w:hAnsi="Times New Roman" w:cs="Times New Roman"/>
            <w:i/>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 xml:space="preserve"> </w:t>
        </w:r>
        <w:r>
          <w:rPr>
            <w:rFonts w:ascii="Times New Roman" w:eastAsia="Calibri" w:hAnsi="Times New Roman" w:cs="Times New Roman"/>
            <w:sz w:val="20"/>
            <w:szCs w:val="20"/>
            <w:lang w:val="en-US"/>
          </w:rPr>
          <w:t xml:space="preserve">on </w:t>
        </w:r>
        <w:r>
          <w:rPr>
            <w:rFonts w:ascii="Times New Roman" w:eastAsia="Calibri" w:hAnsi="Times New Roman" w:cs="Times New Roman"/>
            <w:sz w:val="20"/>
            <w:szCs w:val="20"/>
            <w:lang w:val="en-US"/>
          </w:rPr>
          <w:t xml:space="preserve">NR for the slot </w:t>
        </w:r>
        <w:r w:rsidRPr="00EB015F">
          <w:rPr>
            <w:rFonts w:ascii="Times New Roman" w:eastAsia="Calibri" w:hAnsi="Times New Roman" w:cs="Times New Roman"/>
            <w:i/>
            <w:sz w:val="20"/>
            <w:szCs w:val="20"/>
            <w:lang w:val="en-US"/>
            <w:rPrChange w:id="48" w:author="Comsa, Virgil" w:date="2018-08-09T12:43:00Z">
              <w:rPr>
                <w:rFonts w:ascii="Times New Roman" w:eastAsia="Calibri" w:hAnsi="Times New Roman" w:cs="Times New Roman"/>
                <w:sz w:val="20"/>
                <w:szCs w:val="20"/>
                <w:lang w:val="en-US"/>
              </w:rPr>
            </w:rPrChange>
          </w:rPr>
          <w:t>j</w:t>
        </w:r>
        <w:r>
          <w:rPr>
            <w:rFonts w:ascii="Times New Roman" w:eastAsia="Calibri" w:hAnsi="Times New Roman" w:cs="Times New Roman"/>
            <w:sz w:val="20"/>
            <w:szCs w:val="20"/>
            <w:lang w:val="en-US"/>
          </w:rPr>
          <w:t xml:space="preserve"> shall be set according to </w:t>
        </w:r>
        <w:proofErr w:type="spellStart"/>
        <w:r>
          <w:rPr>
            <w:rFonts w:ascii="Times New Roman" w:eastAsia="Calibri" w:hAnsi="Times New Roman" w:cs="Times New Roman"/>
            <w:sz w:val="20"/>
            <w:szCs w:val="20"/>
            <w:lang w:val="en-US"/>
          </w:rPr>
          <w:t>subclase</w:t>
        </w:r>
        <w:proofErr w:type="spellEnd"/>
        <w:r>
          <w:rPr>
            <w:rFonts w:ascii="Times New Roman" w:eastAsia="Calibri" w:hAnsi="Times New Roman" w:cs="Times New Roman"/>
            <w:sz w:val="20"/>
            <w:szCs w:val="20"/>
            <w:lang w:val="en-US"/>
          </w:rPr>
          <w:t xml:space="preserve"> 6.2.4 from 38.101-2.</w:t>
        </w:r>
      </w:ins>
    </w:p>
    <w:p w:rsidR="00A35FF9" w:rsidRDefault="00A35FF9" w:rsidP="009D6C5A">
      <w:pPr>
        <w:keepNext/>
        <w:keepLines/>
        <w:spacing w:before="120" w:after="180" w:line="240" w:lineRule="auto"/>
        <w:outlineLvl w:val="2"/>
        <w:rPr>
          <w:rFonts w:ascii="Arial" w:eastAsia="Times New Roman" w:hAnsi="Arial" w:cs="Times New Roman"/>
          <w:color w:val="FF0000"/>
          <w:sz w:val="28"/>
          <w:szCs w:val="20"/>
          <w:lang w:val="en-GB"/>
        </w:rPr>
        <w:pPrChange w:id="49" w:author="Comsa, Virgil" w:date="2018-08-09T12:29:00Z">
          <w:pPr>
            <w:keepNext/>
            <w:keepLines/>
            <w:spacing w:before="120" w:after="180" w:line="240" w:lineRule="auto"/>
            <w:ind w:left="1134" w:hanging="1134"/>
            <w:outlineLvl w:val="2"/>
          </w:pPr>
        </w:pPrChange>
      </w:pPr>
      <w:ins w:id="50" w:author="Comsa, Virgil" w:date="2018-08-09T12:49:00Z">
        <w:r>
          <w:rPr>
            <w:rFonts w:ascii="Times New Roman" w:eastAsia="Calibri" w:hAnsi="Times New Roman" w:cs="Times New Roman"/>
            <w:sz w:val="20"/>
            <w:szCs w:val="20"/>
            <w:lang w:val="en-US"/>
          </w:rPr>
          <w:t xml:space="preserve">For the </w:t>
        </w:r>
      </w:ins>
      <w:ins w:id="51" w:author="Comsa, Virgil" w:date="2018-08-09T12:52:00Z">
        <w:r>
          <w:rPr>
            <w:rFonts w:ascii="Times New Roman" w:eastAsia="Calibri" w:hAnsi="Times New Roman" w:cs="Times New Roman"/>
            <w:sz w:val="20"/>
            <w:szCs w:val="20"/>
            <w:lang w:val="en-US"/>
          </w:rPr>
          <w:t xml:space="preserve">configured </w:t>
        </w:r>
      </w:ins>
      <w:ins w:id="52" w:author="Comsa, Virgil" w:date="2018-08-09T12:51:00Z">
        <w:r>
          <w:rPr>
            <w:rFonts w:ascii="Times New Roman" w:eastAsia="Calibri" w:hAnsi="Times New Roman" w:cs="Times New Roman"/>
            <w:sz w:val="20"/>
            <w:szCs w:val="20"/>
            <w:lang w:val="en-US"/>
          </w:rPr>
          <w:t xml:space="preserve">power measurements </w:t>
        </w:r>
      </w:ins>
      <w:ins w:id="53" w:author="Comsa, Virgil" w:date="2018-08-09T12:52:00Z">
        <w:r>
          <w:rPr>
            <w:rFonts w:ascii="Times New Roman" w:eastAsia="Calibri" w:hAnsi="Times New Roman" w:cs="Times New Roman"/>
            <w:sz w:val="20"/>
            <w:szCs w:val="20"/>
            <w:lang w:val="en-US"/>
          </w:rPr>
          <w:t xml:space="preserve">36.101 </w:t>
        </w:r>
        <w:proofErr w:type="spellStart"/>
        <w:r>
          <w:rPr>
            <w:rFonts w:ascii="Times New Roman" w:eastAsia="Calibri" w:hAnsi="Times New Roman" w:cs="Times New Roman"/>
            <w:sz w:val="20"/>
            <w:szCs w:val="20"/>
            <w:lang w:val="en-US"/>
          </w:rPr>
          <w:t>subclause</w:t>
        </w:r>
        <w:proofErr w:type="spellEnd"/>
        <w:r>
          <w:rPr>
            <w:rFonts w:ascii="Times New Roman" w:eastAsia="Calibri" w:hAnsi="Times New Roman" w:cs="Times New Roman"/>
            <w:sz w:val="20"/>
            <w:szCs w:val="20"/>
            <w:lang w:val="en-US"/>
          </w:rPr>
          <w:t xml:space="preserve"> 6.2.5 and 38.101-2 </w:t>
        </w:r>
        <w:proofErr w:type="spellStart"/>
        <w:r>
          <w:rPr>
            <w:rFonts w:ascii="Times New Roman" w:eastAsia="Calibri" w:hAnsi="Times New Roman" w:cs="Times New Roman"/>
            <w:sz w:val="20"/>
            <w:szCs w:val="20"/>
            <w:lang w:val="en-US"/>
          </w:rPr>
          <w:t>subclause</w:t>
        </w:r>
        <w:proofErr w:type="spellEnd"/>
        <w:r>
          <w:rPr>
            <w:rFonts w:ascii="Times New Roman" w:eastAsia="Calibri" w:hAnsi="Times New Roman" w:cs="Times New Roman"/>
            <w:sz w:val="20"/>
            <w:szCs w:val="20"/>
            <w:lang w:val="en-US"/>
          </w:rPr>
          <w:t xml:space="preserve"> 6.2.4 are applicable.</w:t>
        </w:r>
      </w:ins>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01D" w:rsidRDefault="0087201D">
      <w:pPr>
        <w:spacing w:after="0" w:line="240" w:lineRule="auto"/>
      </w:pPr>
      <w:r>
        <w:separator/>
      </w:r>
    </w:p>
  </w:endnote>
  <w:endnote w:type="continuationSeparator" w:id="0">
    <w:p w:rsidR="0087201D" w:rsidRDefault="0087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01D" w:rsidRDefault="0087201D">
      <w:pPr>
        <w:spacing w:after="0" w:line="240" w:lineRule="auto"/>
      </w:pPr>
      <w:r>
        <w:separator/>
      </w:r>
    </w:p>
  </w:footnote>
  <w:footnote w:type="continuationSeparator" w:id="0">
    <w:p w:rsidR="0087201D" w:rsidRDefault="008720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46521"/>
    <w:rsid w:val="00057740"/>
    <w:rsid w:val="00061C03"/>
    <w:rsid w:val="00085ED9"/>
    <w:rsid w:val="00086EA3"/>
    <w:rsid w:val="00087002"/>
    <w:rsid w:val="00092233"/>
    <w:rsid w:val="0009470A"/>
    <w:rsid w:val="000A10F1"/>
    <w:rsid w:val="000D6D92"/>
    <w:rsid w:val="000E5C89"/>
    <w:rsid w:val="00100B42"/>
    <w:rsid w:val="001055F0"/>
    <w:rsid w:val="0012394E"/>
    <w:rsid w:val="0012758E"/>
    <w:rsid w:val="001439C1"/>
    <w:rsid w:val="00163167"/>
    <w:rsid w:val="00164E25"/>
    <w:rsid w:val="00166FCA"/>
    <w:rsid w:val="00180678"/>
    <w:rsid w:val="001825DB"/>
    <w:rsid w:val="00183F16"/>
    <w:rsid w:val="001E1A5E"/>
    <w:rsid w:val="001E55CB"/>
    <w:rsid w:val="00216A16"/>
    <w:rsid w:val="002270E0"/>
    <w:rsid w:val="00231672"/>
    <w:rsid w:val="0023462D"/>
    <w:rsid w:val="00250EE5"/>
    <w:rsid w:val="00266265"/>
    <w:rsid w:val="0027031C"/>
    <w:rsid w:val="002756E1"/>
    <w:rsid w:val="002815C2"/>
    <w:rsid w:val="00283D29"/>
    <w:rsid w:val="00295F4A"/>
    <w:rsid w:val="002A180C"/>
    <w:rsid w:val="002B46AC"/>
    <w:rsid w:val="002B755E"/>
    <w:rsid w:val="002F1A75"/>
    <w:rsid w:val="002F5020"/>
    <w:rsid w:val="002F5714"/>
    <w:rsid w:val="0031484B"/>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2074"/>
    <w:rsid w:val="003F5B7A"/>
    <w:rsid w:val="00405D6E"/>
    <w:rsid w:val="00446498"/>
    <w:rsid w:val="004734AA"/>
    <w:rsid w:val="0048046F"/>
    <w:rsid w:val="00483D97"/>
    <w:rsid w:val="004855A3"/>
    <w:rsid w:val="00486B1A"/>
    <w:rsid w:val="0049617E"/>
    <w:rsid w:val="004A093C"/>
    <w:rsid w:val="004A3958"/>
    <w:rsid w:val="004B479D"/>
    <w:rsid w:val="004C4767"/>
    <w:rsid w:val="004D2B81"/>
    <w:rsid w:val="00505BBF"/>
    <w:rsid w:val="00530991"/>
    <w:rsid w:val="005605D7"/>
    <w:rsid w:val="005714EF"/>
    <w:rsid w:val="005743C8"/>
    <w:rsid w:val="00590223"/>
    <w:rsid w:val="005921AE"/>
    <w:rsid w:val="00596022"/>
    <w:rsid w:val="005A2EF3"/>
    <w:rsid w:val="005C1CC8"/>
    <w:rsid w:val="005C55FC"/>
    <w:rsid w:val="005D4D63"/>
    <w:rsid w:val="005D7A60"/>
    <w:rsid w:val="005E1022"/>
    <w:rsid w:val="005E3056"/>
    <w:rsid w:val="005E75BE"/>
    <w:rsid w:val="0060501C"/>
    <w:rsid w:val="0063159A"/>
    <w:rsid w:val="00650EF1"/>
    <w:rsid w:val="0067328C"/>
    <w:rsid w:val="0068590E"/>
    <w:rsid w:val="00686330"/>
    <w:rsid w:val="006A19BE"/>
    <w:rsid w:val="006C05DE"/>
    <w:rsid w:val="006C07B5"/>
    <w:rsid w:val="006D5383"/>
    <w:rsid w:val="006D6C6F"/>
    <w:rsid w:val="006E09A0"/>
    <w:rsid w:val="006E4197"/>
    <w:rsid w:val="006F08AF"/>
    <w:rsid w:val="007120BD"/>
    <w:rsid w:val="00712962"/>
    <w:rsid w:val="00715332"/>
    <w:rsid w:val="00734315"/>
    <w:rsid w:val="0074441E"/>
    <w:rsid w:val="00745B10"/>
    <w:rsid w:val="0075389C"/>
    <w:rsid w:val="0075443D"/>
    <w:rsid w:val="007550B4"/>
    <w:rsid w:val="00762B73"/>
    <w:rsid w:val="00785ECD"/>
    <w:rsid w:val="0079381C"/>
    <w:rsid w:val="00793C27"/>
    <w:rsid w:val="007A322B"/>
    <w:rsid w:val="007A44BB"/>
    <w:rsid w:val="007C0BBA"/>
    <w:rsid w:val="007C1FCA"/>
    <w:rsid w:val="00801052"/>
    <w:rsid w:val="00816278"/>
    <w:rsid w:val="008379C5"/>
    <w:rsid w:val="00843418"/>
    <w:rsid w:val="0084635E"/>
    <w:rsid w:val="00853381"/>
    <w:rsid w:val="00863EE0"/>
    <w:rsid w:val="0087201D"/>
    <w:rsid w:val="00873B28"/>
    <w:rsid w:val="00883391"/>
    <w:rsid w:val="00891C0A"/>
    <w:rsid w:val="008A344A"/>
    <w:rsid w:val="008A34C9"/>
    <w:rsid w:val="008C5662"/>
    <w:rsid w:val="008D78F9"/>
    <w:rsid w:val="008E0EE6"/>
    <w:rsid w:val="008E19E2"/>
    <w:rsid w:val="008E2DB9"/>
    <w:rsid w:val="008F3FC5"/>
    <w:rsid w:val="008F4207"/>
    <w:rsid w:val="00921B89"/>
    <w:rsid w:val="00927030"/>
    <w:rsid w:val="00963DC2"/>
    <w:rsid w:val="009905BD"/>
    <w:rsid w:val="0099614F"/>
    <w:rsid w:val="009A5554"/>
    <w:rsid w:val="009D34CC"/>
    <w:rsid w:val="009D6C5A"/>
    <w:rsid w:val="009F63D3"/>
    <w:rsid w:val="00A13E37"/>
    <w:rsid w:val="00A17E3E"/>
    <w:rsid w:val="00A31A9A"/>
    <w:rsid w:val="00A35FF9"/>
    <w:rsid w:val="00A5132D"/>
    <w:rsid w:val="00A51FC6"/>
    <w:rsid w:val="00A65F70"/>
    <w:rsid w:val="00A71554"/>
    <w:rsid w:val="00A76189"/>
    <w:rsid w:val="00A80E57"/>
    <w:rsid w:val="00A8673C"/>
    <w:rsid w:val="00AA705D"/>
    <w:rsid w:val="00AC2ABF"/>
    <w:rsid w:val="00AC6C8F"/>
    <w:rsid w:val="00AD437C"/>
    <w:rsid w:val="00AF604E"/>
    <w:rsid w:val="00B07C0B"/>
    <w:rsid w:val="00B17191"/>
    <w:rsid w:val="00B20FFC"/>
    <w:rsid w:val="00B370B7"/>
    <w:rsid w:val="00B42D58"/>
    <w:rsid w:val="00B617F2"/>
    <w:rsid w:val="00B70188"/>
    <w:rsid w:val="00B70DAB"/>
    <w:rsid w:val="00B833FC"/>
    <w:rsid w:val="00B86244"/>
    <w:rsid w:val="00B86573"/>
    <w:rsid w:val="00BA5A64"/>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A02C6"/>
    <w:rsid w:val="00CB7449"/>
    <w:rsid w:val="00CC2D09"/>
    <w:rsid w:val="00CC3778"/>
    <w:rsid w:val="00CC46E0"/>
    <w:rsid w:val="00CC6D6F"/>
    <w:rsid w:val="00CE4D45"/>
    <w:rsid w:val="00CE7AE3"/>
    <w:rsid w:val="00CE7ED3"/>
    <w:rsid w:val="00D3151B"/>
    <w:rsid w:val="00D4507E"/>
    <w:rsid w:val="00D50BC1"/>
    <w:rsid w:val="00D57057"/>
    <w:rsid w:val="00D74E33"/>
    <w:rsid w:val="00D85BD2"/>
    <w:rsid w:val="00D86E49"/>
    <w:rsid w:val="00D90AC2"/>
    <w:rsid w:val="00D91594"/>
    <w:rsid w:val="00D94DF5"/>
    <w:rsid w:val="00D957D8"/>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B015F"/>
    <w:rsid w:val="00EC648C"/>
    <w:rsid w:val="00ED0DDF"/>
    <w:rsid w:val="00ED28E1"/>
    <w:rsid w:val="00ED425F"/>
    <w:rsid w:val="00EF350C"/>
    <w:rsid w:val="00EF609A"/>
    <w:rsid w:val="00EF6E7B"/>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6ABE3"/>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59F49-F61E-4538-9DAD-1A83E356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27</cp:revision>
  <dcterms:created xsi:type="dcterms:W3CDTF">2018-05-10T14:38:00Z</dcterms:created>
  <dcterms:modified xsi:type="dcterms:W3CDTF">2018-08-09T16:56:00Z</dcterms:modified>
</cp:coreProperties>
</file>